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92B9B" w14:textId="1C8F4321" w:rsidR="00D7585E" w:rsidRDefault="00D7585E" w:rsidP="00BF2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55A5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B6974">
        <w:rPr>
          <w:b/>
          <w:noProof/>
          <w:sz w:val="24"/>
        </w:rPr>
        <w:t>6245</w:t>
      </w:r>
    </w:p>
    <w:p w14:paraId="1F4A7FD3" w14:textId="218888FE" w:rsidR="00D7585E" w:rsidRDefault="00D7585E" w:rsidP="00D75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55A5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555A5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55A5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D565E7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C5211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81634C9" w:rsidR="001E41F3" w:rsidRPr="00410371" w:rsidRDefault="008B69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7774077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D86E04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D95388F" w:rsidR="00DF084F" w:rsidRDefault="007D540E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Minimal Reporting Interval</w:t>
            </w:r>
          </w:p>
        </w:tc>
      </w:tr>
      <w:tr w:rsidR="00DF084F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DF084F" w:rsidRDefault="00DF084F" w:rsidP="00DF0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DF084F" w:rsidRDefault="00DF084F" w:rsidP="00DF0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5451F26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F084F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12499A6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084F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DF084F" w:rsidRDefault="00DF084F" w:rsidP="00DF0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DF084F" w:rsidRDefault="00DF084F" w:rsidP="00DF0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DCF9A11" w:rsidR="00DF084F" w:rsidRDefault="00DF5B4D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DF084F" w:rsidRDefault="00DF084F" w:rsidP="00DF08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DF084F" w:rsidRDefault="00DF084F" w:rsidP="00DF08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485EFE2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3475B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475BC">
              <w:rPr>
                <w:noProof/>
              </w:rPr>
              <w:t>20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6A79531" w:rsidR="001E41F3" w:rsidRDefault="00E87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8404F" w14:textId="055D9B4F" w:rsidR="001122EA" w:rsidRPr="001122EA" w:rsidRDefault="001122EA" w:rsidP="001122EA">
            <w:pPr>
              <w:pStyle w:val="CRCoverPage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>Via NEF, a</w:t>
            </w:r>
            <w:r w:rsidRPr="001122EA">
              <w:rPr>
                <w:rStyle w:val="IvDbodytextChar"/>
                <w:iCs/>
                <w:sz w:val="20"/>
              </w:rPr>
              <w:t xml:space="preserve">n AF </w:t>
            </w:r>
            <w:r w:rsidR="00A27AC0">
              <w:rPr>
                <w:rStyle w:val="IvDbodytextChar"/>
                <w:iCs/>
                <w:sz w:val="20"/>
              </w:rPr>
              <w:t xml:space="preserve">can </w:t>
            </w:r>
            <w:r>
              <w:rPr>
                <w:rStyle w:val="IvDbodytextChar"/>
                <w:iCs/>
                <w:sz w:val="20"/>
              </w:rPr>
              <w:t xml:space="preserve">subscribe to UE reachability event and get notified </w:t>
            </w:r>
            <w:r w:rsidRPr="001122EA">
              <w:rPr>
                <w:rStyle w:val="IvDbodytextChar"/>
                <w:iCs/>
                <w:sz w:val="20"/>
              </w:rPr>
              <w:t xml:space="preserve">when </w:t>
            </w:r>
            <w:r>
              <w:rPr>
                <w:rStyle w:val="IvDbodytextChar"/>
                <w:iCs/>
                <w:sz w:val="20"/>
              </w:rPr>
              <w:t xml:space="preserve">the </w:t>
            </w:r>
            <w:r w:rsidRPr="001122EA">
              <w:rPr>
                <w:rStyle w:val="IvDbodytextChar"/>
                <w:iCs/>
                <w:sz w:val="20"/>
              </w:rPr>
              <w:t xml:space="preserve">UE </w:t>
            </w:r>
            <w:r>
              <w:rPr>
                <w:rStyle w:val="IvDbodytextChar"/>
                <w:iCs/>
                <w:sz w:val="20"/>
              </w:rPr>
              <w:t xml:space="preserve">becomes </w:t>
            </w:r>
            <w:r w:rsidRPr="001122EA">
              <w:rPr>
                <w:rStyle w:val="IvDbodytextChar"/>
                <w:iCs/>
                <w:sz w:val="20"/>
              </w:rPr>
              <w:t>reachable.</w:t>
            </w:r>
            <w:r w:rsidR="00A27AC0">
              <w:rPr>
                <w:rStyle w:val="IvDbodytextChar"/>
                <w:iCs/>
                <w:sz w:val="20"/>
              </w:rPr>
              <w:t xml:space="preserve"> Additionally, the AF may provide reporting options, e.g. max number of reports expected and max duration. </w:t>
            </w:r>
          </w:p>
          <w:p w14:paraId="4AC36697" w14:textId="0B55300A" w:rsidR="007644BC" w:rsidRDefault="00624F7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The UE reachability </w:t>
            </w:r>
            <w:r w:rsidR="00E1136E">
              <w:rPr>
                <w:rStyle w:val="IvDbodytextChar"/>
                <w:iCs/>
                <w:sz w:val="20"/>
              </w:rPr>
              <w:t>is influ</w:t>
            </w:r>
            <w:r w:rsidR="00033B2C">
              <w:rPr>
                <w:rStyle w:val="IvDbodytextChar"/>
                <w:iCs/>
                <w:sz w:val="20"/>
              </w:rPr>
              <w:t>e</w:t>
            </w:r>
            <w:r w:rsidR="00F90EA8">
              <w:rPr>
                <w:rStyle w:val="IvDbodytextChar"/>
                <w:iCs/>
                <w:sz w:val="20"/>
              </w:rPr>
              <w:t>n</w:t>
            </w:r>
            <w:r w:rsidR="00E1136E">
              <w:rPr>
                <w:rStyle w:val="IvDbodytextChar"/>
                <w:iCs/>
                <w:sz w:val="20"/>
              </w:rPr>
              <w:t xml:space="preserve">ced by certain aspects, e.g. periodically registration timer, or the </w:t>
            </w:r>
            <w:r w:rsidR="001122EA" w:rsidRPr="001122EA">
              <w:rPr>
                <w:rStyle w:val="IvDbodytextChar"/>
                <w:iCs/>
                <w:sz w:val="20"/>
              </w:rPr>
              <w:t>extended DRX</w:t>
            </w:r>
            <w:r w:rsidR="00E1136E">
              <w:rPr>
                <w:rStyle w:val="IvDbodytextChar"/>
                <w:iCs/>
                <w:sz w:val="20"/>
              </w:rPr>
              <w:t xml:space="preserve"> cycle for </w:t>
            </w:r>
            <w:r w:rsidR="00E573C4">
              <w:rPr>
                <w:rStyle w:val="IvDbodytextChar"/>
                <w:iCs/>
                <w:sz w:val="20"/>
              </w:rPr>
              <w:t>IoT devices.</w:t>
            </w:r>
            <w:r w:rsidR="001122EA" w:rsidRPr="001122EA">
              <w:rPr>
                <w:rStyle w:val="IvDbodytextChar"/>
                <w:iCs/>
                <w:sz w:val="20"/>
              </w:rPr>
              <w:t xml:space="preserve"> </w:t>
            </w:r>
            <w:r w:rsidR="00E573C4">
              <w:rPr>
                <w:rStyle w:val="IvDbodytextChar"/>
                <w:iCs/>
                <w:sz w:val="20"/>
              </w:rPr>
              <w:t xml:space="preserve">These parameters are controlled by operator policies as well as </w:t>
            </w:r>
            <w:r w:rsidR="003E0119">
              <w:rPr>
                <w:rStyle w:val="IvDbodytextChar"/>
                <w:iCs/>
                <w:sz w:val="20"/>
              </w:rPr>
              <w:t>AF requests</w:t>
            </w:r>
            <w:r w:rsidR="00437C8E">
              <w:rPr>
                <w:rStyle w:val="IvDbodytextChar"/>
                <w:iCs/>
                <w:sz w:val="20"/>
              </w:rPr>
              <w:t xml:space="preserve">, and the </w:t>
            </w:r>
            <w:r w:rsidR="007644BC">
              <w:rPr>
                <w:rStyle w:val="IvDbodytextChar"/>
                <w:iCs/>
                <w:sz w:val="20"/>
              </w:rPr>
              <w:t xml:space="preserve">UDM </w:t>
            </w:r>
            <w:r w:rsidR="00437C8E">
              <w:rPr>
                <w:rStyle w:val="IvDbodytextChar"/>
                <w:iCs/>
                <w:sz w:val="20"/>
              </w:rPr>
              <w:t xml:space="preserve">will </w:t>
            </w:r>
            <w:r w:rsidR="007644BC">
              <w:rPr>
                <w:rStyle w:val="IvDbodytextChar"/>
                <w:iCs/>
                <w:sz w:val="20"/>
              </w:rPr>
              <w:t>do aggre</w:t>
            </w:r>
            <w:r w:rsidR="00F90EA8">
              <w:rPr>
                <w:rStyle w:val="IvDbodytextChar"/>
                <w:iCs/>
                <w:sz w:val="20"/>
              </w:rPr>
              <w:t>g</w:t>
            </w:r>
            <w:r w:rsidR="007644BC">
              <w:rPr>
                <w:rStyle w:val="IvDbodytextChar"/>
                <w:iCs/>
                <w:sz w:val="20"/>
              </w:rPr>
              <w:t xml:space="preserve">ation and </w:t>
            </w:r>
            <w:r w:rsidR="00437C8E">
              <w:rPr>
                <w:rStyle w:val="IvDbodytextChar"/>
                <w:iCs/>
                <w:sz w:val="20"/>
              </w:rPr>
              <w:t xml:space="preserve">usually set the parameter as the minimal value (allowed by local policy) </w:t>
            </w:r>
            <w:r w:rsidR="007644BC">
              <w:rPr>
                <w:rStyle w:val="IvDbodytextChar"/>
                <w:iCs/>
                <w:sz w:val="20"/>
              </w:rPr>
              <w:t xml:space="preserve">to </w:t>
            </w:r>
            <w:proofErr w:type="spellStart"/>
            <w:r w:rsidR="007644BC">
              <w:rPr>
                <w:rStyle w:val="IvDbodytextChar"/>
                <w:iCs/>
                <w:sz w:val="20"/>
              </w:rPr>
              <w:t>fulfi</w:t>
            </w:r>
            <w:r w:rsidR="00F90EA8">
              <w:rPr>
                <w:rStyle w:val="IvDbodytextChar"/>
                <w:iCs/>
                <w:sz w:val="20"/>
              </w:rPr>
              <w:t>l</w:t>
            </w:r>
            <w:r w:rsidR="007644BC">
              <w:rPr>
                <w:rStyle w:val="IvDbodytextChar"/>
                <w:iCs/>
                <w:sz w:val="20"/>
              </w:rPr>
              <w:t>l</w:t>
            </w:r>
            <w:proofErr w:type="spellEnd"/>
            <w:r w:rsidR="007644BC">
              <w:rPr>
                <w:rStyle w:val="IvDbodytextChar"/>
                <w:iCs/>
                <w:sz w:val="20"/>
              </w:rPr>
              <w:t xml:space="preserve"> the requirements from all AFs.</w:t>
            </w:r>
          </w:p>
          <w:p w14:paraId="2A0DBB10" w14:textId="77777777" w:rsidR="007644BC" w:rsidRDefault="007644BC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70722784" w14:textId="59166D55" w:rsidR="008D39D4" w:rsidRDefault="00CF6CBE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But for certain AFs, </w:t>
            </w:r>
            <w:r w:rsidR="00693274">
              <w:rPr>
                <w:rStyle w:val="IvDbodytextChar"/>
                <w:iCs/>
                <w:sz w:val="20"/>
              </w:rPr>
              <w:t xml:space="preserve">their </w:t>
            </w:r>
            <w:r>
              <w:rPr>
                <w:rStyle w:val="IvDbodytextChar"/>
                <w:iCs/>
                <w:sz w:val="20"/>
              </w:rPr>
              <w:t>use case</w:t>
            </w:r>
            <w:r w:rsidR="00693274">
              <w:rPr>
                <w:rStyle w:val="IvDbodytextChar"/>
                <w:iCs/>
                <w:sz w:val="20"/>
              </w:rPr>
              <w:t xml:space="preserve"> </w:t>
            </w:r>
            <w:r w:rsidR="00A761E7">
              <w:rPr>
                <w:rStyle w:val="IvDbodytextChar"/>
                <w:iCs/>
                <w:sz w:val="20"/>
              </w:rPr>
              <w:t xml:space="preserve">may </w:t>
            </w:r>
            <w:r w:rsidR="00693274">
              <w:rPr>
                <w:rStyle w:val="IvDbodytextChar"/>
                <w:iCs/>
                <w:sz w:val="20"/>
              </w:rPr>
              <w:t>require</w:t>
            </w:r>
            <w:r w:rsidR="00A761E7">
              <w:rPr>
                <w:rStyle w:val="IvDbodytextChar"/>
                <w:iCs/>
                <w:sz w:val="20"/>
              </w:rPr>
              <w:t xml:space="preserve"> less frequent event reports intentionally. e.g. </w:t>
            </w:r>
            <w:r w:rsidR="0087273C">
              <w:rPr>
                <w:rStyle w:val="IvDbodytextChar"/>
                <w:iCs/>
                <w:sz w:val="20"/>
              </w:rPr>
              <w:t xml:space="preserve">an </w:t>
            </w:r>
            <w:r w:rsidR="00A761E7">
              <w:rPr>
                <w:rStyle w:val="IvDbodytextChar"/>
                <w:iCs/>
                <w:sz w:val="20"/>
              </w:rPr>
              <w:t xml:space="preserve">AF </w:t>
            </w:r>
            <w:r w:rsidR="0087273C">
              <w:rPr>
                <w:rStyle w:val="IvDbodytextChar"/>
                <w:iCs/>
                <w:sz w:val="20"/>
              </w:rPr>
              <w:t xml:space="preserve">may </w:t>
            </w:r>
            <w:r w:rsidR="00A761E7">
              <w:rPr>
                <w:rStyle w:val="IvDbodytextChar"/>
                <w:iCs/>
                <w:sz w:val="20"/>
              </w:rPr>
              <w:t xml:space="preserve">push </w:t>
            </w:r>
            <w:r w:rsidR="0087273C">
              <w:rPr>
                <w:rStyle w:val="IvDbodytextChar"/>
                <w:iCs/>
                <w:sz w:val="20"/>
              </w:rPr>
              <w:t xml:space="preserve">upgrade SW to the device when the UE </w:t>
            </w:r>
            <w:r w:rsidR="00283EAB">
              <w:rPr>
                <w:rStyle w:val="IvDbodytextChar"/>
                <w:iCs/>
                <w:sz w:val="20"/>
              </w:rPr>
              <w:t xml:space="preserve">becomes </w:t>
            </w:r>
            <w:proofErr w:type="gramStart"/>
            <w:r w:rsidR="0087273C">
              <w:rPr>
                <w:rStyle w:val="IvDbodytextChar"/>
                <w:iCs/>
                <w:sz w:val="20"/>
              </w:rPr>
              <w:t>reachable</w:t>
            </w:r>
            <w:proofErr w:type="gramEnd"/>
            <w:r w:rsidR="0087273C">
              <w:rPr>
                <w:rStyle w:val="IvDbodytextChar"/>
                <w:iCs/>
                <w:sz w:val="20"/>
              </w:rPr>
              <w:t xml:space="preserve"> and the </w:t>
            </w:r>
            <w:r w:rsidR="00283EAB">
              <w:rPr>
                <w:rStyle w:val="IvDbodytextChar"/>
                <w:iCs/>
                <w:sz w:val="20"/>
              </w:rPr>
              <w:t xml:space="preserve">SW </w:t>
            </w:r>
            <w:r w:rsidR="0087273C">
              <w:rPr>
                <w:rStyle w:val="IvDbodytextChar"/>
                <w:iCs/>
                <w:sz w:val="20"/>
              </w:rPr>
              <w:t>upgrade</w:t>
            </w:r>
            <w:r w:rsidR="00283EAB">
              <w:rPr>
                <w:rStyle w:val="IvDbodytextChar"/>
                <w:iCs/>
                <w:sz w:val="20"/>
              </w:rPr>
              <w:t xml:space="preserve"> cycle could be daily or weekly. For this </w:t>
            </w:r>
            <w:r w:rsidR="00E55B87">
              <w:rPr>
                <w:rStyle w:val="IvDbodytextChar"/>
                <w:iCs/>
                <w:sz w:val="20"/>
              </w:rPr>
              <w:t>AFs, too frequent event report is not desired</w:t>
            </w:r>
            <w:r w:rsidR="00F41696">
              <w:rPr>
                <w:rStyle w:val="IvDbodytextChar"/>
                <w:iCs/>
                <w:sz w:val="20"/>
              </w:rPr>
              <w:t>, and is harmful from system load and network traffic as well as the AF load.</w:t>
            </w:r>
          </w:p>
          <w:p w14:paraId="4C6D3D5B" w14:textId="241E1388" w:rsidR="009A74BD" w:rsidRDefault="009A74B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30E017FB" w14:textId="095227C4" w:rsidR="009A74BD" w:rsidRDefault="009A74B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As an improvement, it should be possible to allow the AF to throttle </w:t>
            </w:r>
            <w:r w:rsidR="00007B7B">
              <w:rPr>
                <w:rStyle w:val="IvDbodytextChar"/>
                <w:iCs/>
                <w:sz w:val="20"/>
              </w:rPr>
              <w:t xml:space="preserve">too frequent </w:t>
            </w:r>
            <w:r>
              <w:rPr>
                <w:rStyle w:val="IvDbodytextChar"/>
                <w:iCs/>
                <w:sz w:val="20"/>
              </w:rPr>
              <w:t>event reporting</w:t>
            </w:r>
            <w:r w:rsidR="00007B7B">
              <w:rPr>
                <w:rStyle w:val="IvDbodytextChar"/>
                <w:iCs/>
                <w:sz w:val="20"/>
              </w:rPr>
              <w:t>.</w:t>
            </w:r>
          </w:p>
          <w:p w14:paraId="2BE220EA" w14:textId="7444049E" w:rsidR="00CF6CBE" w:rsidRPr="008E7921" w:rsidRDefault="00CF6CBE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60EA" w14:textId="77777777" w:rsidR="00375DF8" w:rsidRDefault="003E366D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Introduce new attribute </w:t>
            </w:r>
            <w:r w:rsidR="002361C4">
              <w:rPr>
                <w:noProof/>
              </w:rPr>
              <w:t>to allow NF consumer to indicate the minimal interval for reporting UE reachability event.</w:t>
            </w:r>
          </w:p>
          <w:p w14:paraId="6B4CFCD8" w14:textId="77777777" w:rsidR="002361C4" w:rsidRDefault="002361C4" w:rsidP="004E6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02C728F3" w:rsidR="00A46AA7" w:rsidRDefault="00FF5035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46AA7">
              <w:rPr>
                <w:noProof/>
              </w:rPr>
              <w:t>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9034E03" w:rsidR="00FB449F" w:rsidRDefault="00D653CE" w:rsidP="00545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 cannot throttle the reporting of UE reachability event, </w:t>
            </w:r>
            <w:r w:rsidR="00965404">
              <w:rPr>
                <w:noProof/>
              </w:rPr>
              <w:t xml:space="preserve">system report </w:t>
            </w:r>
            <w:r w:rsidR="00330618">
              <w:rPr>
                <w:noProof/>
              </w:rPr>
              <w:t xml:space="preserve">unnecessary </w:t>
            </w:r>
            <w:r w:rsidR="00965404">
              <w:rPr>
                <w:noProof/>
              </w:rPr>
              <w:t xml:space="preserve">frequent </w:t>
            </w:r>
            <w:r w:rsidR="00330618">
              <w:rPr>
                <w:noProof/>
              </w:rPr>
              <w:t xml:space="preserve">event notifications to AF increase traffic </w:t>
            </w:r>
            <w:r w:rsidR="00DD07F1">
              <w:rPr>
                <w:noProof/>
              </w:rPr>
              <w:t>and network node load.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755B28B" w:rsidR="001E41F3" w:rsidRDefault="0005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92358">
              <w:rPr>
                <w:noProof/>
              </w:rPr>
              <w:t>4</w:t>
            </w:r>
            <w:r>
              <w:rPr>
                <w:noProof/>
              </w:rPr>
              <w:t>.6.2.</w:t>
            </w:r>
            <w:r w:rsidR="00592358">
              <w:rPr>
                <w:noProof/>
              </w:rPr>
              <w:t>21</w:t>
            </w:r>
            <w:r>
              <w:rPr>
                <w:noProof/>
              </w:rPr>
              <w:t>, A.</w:t>
            </w:r>
            <w:r w:rsidR="00592358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56A39FD3" w:rsidR="00326B97" w:rsidRDefault="00E87F16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2134">
              <w:rPr>
                <w:noProof/>
              </w:rPr>
              <w:t>introduces backward compatible new feature to OpenAPI file of N</w:t>
            </w:r>
            <w:r w:rsidR="00921E47">
              <w:rPr>
                <w:noProof/>
              </w:rPr>
              <w:t>udm</w:t>
            </w:r>
            <w:r w:rsidR="00742134">
              <w:rPr>
                <w:noProof/>
              </w:rPr>
              <w:t>_</w:t>
            </w:r>
            <w:r w:rsidR="00921E47">
              <w:rPr>
                <w:noProof/>
              </w:rPr>
              <w:t>EE</w:t>
            </w:r>
            <w:r w:rsidR="00742134">
              <w:rPr>
                <w:noProof/>
              </w:rPr>
              <w:t xml:space="preserve">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5D3AE92C" w14:textId="77777777" w:rsidR="00FB11B5" w:rsidRPr="00B3056F" w:rsidRDefault="00FB11B5" w:rsidP="00FB11B5">
      <w:pPr>
        <w:pStyle w:val="Heading5"/>
      </w:pPr>
      <w:bookmarkStart w:id="3" w:name="_Toc67682026"/>
      <w:bookmarkStart w:id="4" w:name="_Toc74945039"/>
      <w:bookmarkStart w:id="5" w:name="_Toc67731165"/>
      <w:bookmarkStart w:id="6" w:name="_Toc11338410"/>
      <w:bookmarkStart w:id="7" w:name="_Toc27585018"/>
      <w:bookmarkStart w:id="8" w:name="_Toc36456964"/>
      <w:bookmarkStart w:id="9" w:name="_Toc45027847"/>
      <w:bookmarkStart w:id="10" w:name="_Toc45028682"/>
      <w:bookmarkStart w:id="11" w:name="_Toc58582908"/>
      <w:r w:rsidRPr="00B3056F">
        <w:t>6.4.6.2.</w:t>
      </w:r>
      <w:r>
        <w:t>21</w:t>
      </w:r>
      <w:r w:rsidRPr="00B3056F">
        <w:tab/>
        <w:t xml:space="preserve">Type: </w:t>
      </w:r>
      <w:proofErr w:type="spellStart"/>
      <w:r>
        <w:t>ReachabilityForDataConfiguration</w:t>
      </w:r>
      <w:bookmarkEnd w:id="3"/>
      <w:bookmarkEnd w:id="4"/>
      <w:proofErr w:type="spellEnd"/>
    </w:p>
    <w:p w14:paraId="381037DE" w14:textId="77777777" w:rsidR="00FB11B5" w:rsidRPr="00B3056F" w:rsidRDefault="00FB11B5" w:rsidP="00FB11B5">
      <w:pPr>
        <w:pStyle w:val="TH"/>
      </w:pPr>
      <w:r w:rsidRPr="00B3056F">
        <w:rPr>
          <w:noProof/>
        </w:rPr>
        <w:t>Table </w:t>
      </w:r>
      <w:r w:rsidRPr="00B3056F">
        <w:t>6.4.6.2.</w:t>
      </w:r>
      <w:r>
        <w:t>21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proofErr w:type="spellStart"/>
      <w:r>
        <w:t>ReachabilityForDataConfiguration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B11B5" w:rsidRPr="00B3056F" w14:paraId="3E4EB6F8" w14:textId="77777777" w:rsidTr="00BF2B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C154A" w14:textId="77777777" w:rsidR="00FB11B5" w:rsidRPr="00B3056F" w:rsidRDefault="00FB11B5" w:rsidP="00BF2BE6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9A953" w14:textId="77777777" w:rsidR="00FB11B5" w:rsidRPr="00B3056F" w:rsidRDefault="00FB11B5" w:rsidP="00BF2BE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1AF24" w14:textId="77777777" w:rsidR="00FB11B5" w:rsidRPr="00B3056F" w:rsidRDefault="00FB11B5" w:rsidP="00BF2BE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8D7B0" w14:textId="77777777" w:rsidR="00FB11B5" w:rsidRPr="00B3056F" w:rsidRDefault="00FB11B5" w:rsidP="00BF2BE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74C15" w14:textId="77777777" w:rsidR="00FB11B5" w:rsidRPr="00B3056F" w:rsidRDefault="00FB11B5" w:rsidP="00BF2BE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FB11B5" w:rsidRPr="00B3056F" w14:paraId="77EEEF63" w14:textId="77777777" w:rsidTr="00BF2B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0CCD" w14:textId="77777777" w:rsidR="00FB11B5" w:rsidRPr="00B3056F" w:rsidRDefault="00FB11B5" w:rsidP="00BF2BE6">
            <w:pPr>
              <w:pStyle w:val="TAL"/>
            </w:pPr>
            <w:proofErr w:type="spellStart"/>
            <w:r>
              <w:t>reportCfg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03F7" w14:textId="77777777" w:rsidR="00FB11B5" w:rsidRPr="00B3056F" w:rsidRDefault="00FB11B5" w:rsidP="00BF2BE6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FF5B" w14:textId="77777777" w:rsidR="00FB11B5" w:rsidRPr="00B3056F" w:rsidRDefault="00FB11B5" w:rsidP="00BF2B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4417" w14:textId="77777777" w:rsidR="00FB11B5" w:rsidRPr="00B3056F" w:rsidRDefault="00FB11B5" w:rsidP="00BF2BE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DEA" w14:textId="77777777" w:rsidR="00FB11B5" w:rsidRPr="00B3056F" w:rsidRDefault="00FB11B5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Specify the reporting configuration of Reachability for Data event.</w:t>
            </w:r>
          </w:p>
        </w:tc>
      </w:tr>
      <w:tr w:rsidR="00A02177" w:rsidRPr="00B3056F" w14:paraId="756A17B8" w14:textId="77777777" w:rsidTr="00BF2BE6">
        <w:trPr>
          <w:jc w:val="center"/>
          <w:ins w:id="12" w:author="Ericsson - JL" w:date="2021-09-1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9395" w14:textId="7125BD6C" w:rsidR="00A02177" w:rsidRDefault="00A02177" w:rsidP="00A02177">
            <w:pPr>
              <w:pStyle w:val="TAL"/>
              <w:rPr>
                <w:ins w:id="13" w:author="Ericsson - JL" w:date="2021-09-16T14:40:00Z"/>
              </w:rPr>
            </w:pPr>
            <w:proofErr w:type="spellStart"/>
            <w:ins w:id="14" w:author="Ericsson - JL" w:date="2021-09-16T14:40:00Z">
              <w:r>
                <w:rPr>
                  <w:lang w:eastAsia="zh-CN"/>
                </w:rPr>
                <w:t>minInterval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00F" w14:textId="4FE0C9E6" w:rsidR="00A02177" w:rsidRDefault="00A02177" w:rsidP="00A02177">
            <w:pPr>
              <w:pStyle w:val="TAL"/>
              <w:rPr>
                <w:ins w:id="15" w:author="Ericsson - JL" w:date="2021-09-16T14:40:00Z"/>
              </w:rPr>
            </w:pPr>
            <w:proofErr w:type="spellStart"/>
            <w:ins w:id="16" w:author="Ericsson - JL" w:date="2021-09-16T14:40:00Z">
              <w: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C9F" w14:textId="7DAE6B85" w:rsidR="00A02177" w:rsidRDefault="00A02177" w:rsidP="00A02177">
            <w:pPr>
              <w:pStyle w:val="TAC"/>
              <w:rPr>
                <w:ins w:id="17" w:author="Ericsson - JL" w:date="2021-09-16T14:40:00Z"/>
              </w:rPr>
            </w:pPr>
            <w:ins w:id="18" w:author="Ericsson - JL" w:date="2021-09-16T14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368" w14:textId="275FCDE5" w:rsidR="00A02177" w:rsidRDefault="00A02177" w:rsidP="00A02177">
            <w:pPr>
              <w:pStyle w:val="TAL"/>
              <w:rPr>
                <w:ins w:id="19" w:author="Ericsson - JL" w:date="2021-09-16T14:40:00Z"/>
              </w:rPr>
            </w:pPr>
            <w:ins w:id="20" w:author="Ericsson - JL" w:date="2021-09-16T14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557A" w14:textId="68041B4D" w:rsidR="00A02177" w:rsidDel="00A24DB3" w:rsidRDefault="00A02177" w:rsidP="00A02177">
            <w:pPr>
              <w:pStyle w:val="TAL"/>
              <w:rPr>
                <w:del w:id="21" w:author="Ericsson - JL" w:date="2021-10-28T17:43:00Z"/>
              </w:rPr>
            </w:pPr>
            <w:ins w:id="22" w:author="Ericsson - JL" w:date="2021-09-16T14:40:00Z">
              <w:r>
                <w:t xml:space="preserve">When present, this IE indicates the minimal interval to report the event, i.e. when an event is reported, a </w:t>
              </w:r>
              <w:proofErr w:type="spellStart"/>
              <w:r>
                <w:t>subseqnet</w:t>
              </w:r>
              <w:proofErr w:type="spellEnd"/>
              <w:r>
                <w:t xml:space="preserve"> event report shall not be sent during the interval.</w:t>
              </w:r>
            </w:ins>
            <w:ins w:id="23" w:author="Ericsson - JL" w:date="2021-10-28T17:43:00Z">
              <w:r w:rsidR="00A24DB3">
                <w:rPr>
                  <w:rFonts w:cs="Arial"/>
                  <w:szCs w:val="18"/>
                </w:rPr>
                <w:t xml:space="preserve"> (NOTE</w:t>
              </w:r>
            </w:ins>
            <w:ins w:id="24" w:author="Ericsson - JL" w:date="2021-10-28T17:44:00Z">
              <w:r w:rsidR="00A24DB3">
                <w:rPr>
                  <w:rFonts w:cs="Arial"/>
                  <w:szCs w:val="18"/>
                </w:rPr>
                <w:t>)</w:t>
              </w:r>
            </w:ins>
          </w:p>
          <w:p w14:paraId="21A94288" w14:textId="570DA88A" w:rsidR="000A41E1" w:rsidRDefault="000A41E1" w:rsidP="00A02177">
            <w:pPr>
              <w:pStyle w:val="TAL"/>
              <w:rPr>
                <w:ins w:id="25" w:author="Ericsson - JL" w:date="2021-09-16T14:40:00Z"/>
                <w:rFonts w:cs="Arial"/>
                <w:szCs w:val="18"/>
              </w:rPr>
            </w:pPr>
          </w:p>
        </w:tc>
      </w:tr>
      <w:tr w:rsidR="00A24DB3" w:rsidRPr="00B3056F" w14:paraId="4E626F9B" w14:textId="77777777" w:rsidTr="00C40318">
        <w:trPr>
          <w:jc w:val="center"/>
          <w:ins w:id="26" w:author="Ericsson - JL" w:date="2021-10-28T17:4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CFD" w14:textId="4E6C0941" w:rsidR="00A24DB3" w:rsidRDefault="00A24DB3" w:rsidP="00A24DB3">
            <w:pPr>
              <w:pStyle w:val="TAN"/>
              <w:rPr>
                <w:ins w:id="27" w:author="Ericsson - JL" w:date="2021-10-28T17:44:00Z"/>
              </w:rPr>
            </w:pPr>
            <w:ins w:id="28" w:author="Ericsson - JL" w:date="2021-10-28T17:44:00Z">
              <w:r>
                <w:t>NOTE:</w:t>
              </w:r>
              <w:r>
                <w:tab/>
                <w:t>This IE is applicable only to AMF. W</w:t>
              </w:r>
            </w:ins>
            <w:ins w:id="29" w:author="Ericsson - JL" w:date="2021-10-28T17:45:00Z">
              <w:r>
                <w:t>hen received, t</w:t>
              </w:r>
            </w:ins>
            <w:ins w:id="30" w:author="Ericsson - JL" w:date="2021-10-28T17:44:00Z">
              <w:r>
                <w:t xml:space="preserve">he UDM shall </w:t>
              </w:r>
            </w:ins>
            <w:ins w:id="31" w:author="Ericsson - JL" w:date="2021-10-28T17:45:00Z">
              <w:r>
                <w:t>forward this IE when subscrib</w:t>
              </w:r>
            </w:ins>
            <w:ins w:id="32" w:author="Ericsson - JL" w:date="2021-10-28T17:46:00Z">
              <w:r w:rsidR="00E02E10">
                <w:t>ing</w:t>
              </w:r>
            </w:ins>
            <w:ins w:id="33" w:author="Ericsson - JL" w:date="2021-10-28T17:45:00Z">
              <w:r>
                <w:t xml:space="preserve"> to AMF</w:t>
              </w:r>
              <w:r w:rsidR="00FB4D2E">
                <w:t xml:space="preserve"> for UE Reachability for Data</w:t>
              </w:r>
              <w:r w:rsidR="00AB2AEE">
                <w:t xml:space="preserve"> event.</w:t>
              </w:r>
            </w:ins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9807131" w14:textId="77777777" w:rsidR="00FB11B5" w:rsidRPr="00B3056F" w:rsidRDefault="00FB11B5" w:rsidP="00FB11B5">
      <w:pPr>
        <w:pStyle w:val="Heading2"/>
      </w:pPr>
      <w:bookmarkStart w:id="34" w:name="_Toc11338881"/>
      <w:bookmarkStart w:id="35" w:name="_Toc27585642"/>
      <w:bookmarkStart w:id="36" w:name="_Toc36457665"/>
      <w:bookmarkStart w:id="37" w:name="_Toc45028584"/>
      <w:bookmarkStart w:id="38" w:name="_Toc45029419"/>
      <w:bookmarkStart w:id="39" w:name="_Toc67682193"/>
      <w:bookmarkStart w:id="40" w:name="_Toc74945215"/>
      <w:bookmarkEnd w:id="5"/>
      <w:bookmarkEnd w:id="6"/>
      <w:bookmarkEnd w:id="7"/>
      <w:bookmarkEnd w:id="8"/>
      <w:bookmarkEnd w:id="9"/>
      <w:bookmarkEnd w:id="10"/>
      <w:bookmarkEnd w:id="11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F83575E" w14:textId="77777777" w:rsidR="00FB11B5" w:rsidRPr="00B3056F" w:rsidRDefault="00FB11B5" w:rsidP="00FB11B5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2C4E2393" w14:textId="4CB77733" w:rsidR="00445309" w:rsidRPr="00FB11B5" w:rsidRDefault="00445309" w:rsidP="00A136C4">
      <w:pPr>
        <w:pStyle w:val="PL"/>
        <w:rPr>
          <w:lang w:val="en-US"/>
        </w:rPr>
      </w:pPr>
    </w:p>
    <w:p w14:paraId="3564AD3B" w14:textId="5922FC9A" w:rsidR="00445309" w:rsidRPr="00445309" w:rsidRDefault="00445309" w:rsidP="00A136C4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445309">
        <w:rPr>
          <w:rFonts w:ascii="Times New Roman" w:hAnsi="Times New Roman"/>
          <w:color w:val="FF0000"/>
          <w:sz w:val="22"/>
          <w:szCs w:val="28"/>
        </w:rPr>
        <w:t>*************** Text Skipped for Clarity *****************</w:t>
      </w:r>
    </w:p>
    <w:p w14:paraId="5C2E4CC9" w14:textId="77777777" w:rsidR="004A416A" w:rsidRDefault="004A416A" w:rsidP="004A416A">
      <w:pPr>
        <w:pStyle w:val="PL"/>
        <w:rPr>
          <w:lang w:val="en-US"/>
        </w:rPr>
      </w:pPr>
    </w:p>
    <w:p w14:paraId="5F7F9FE2" w14:textId="20F117E4" w:rsidR="004A416A" w:rsidRDefault="004A416A" w:rsidP="004A416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ReachabilityForDataConfiguration</w:t>
      </w:r>
      <w:r>
        <w:rPr>
          <w:lang w:val="en-US"/>
        </w:rPr>
        <w:t>:</w:t>
      </w:r>
    </w:p>
    <w:p w14:paraId="3E258535" w14:textId="77777777" w:rsidR="004A416A" w:rsidRDefault="004A416A" w:rsidP="004A41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742682" w14:textId="77777777" w:rsidR="004A416A" w:rsidRPr="00B3056F" w:rsidRDefault="004A416A" w:rsidP="004A416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2F6246A" w14:textId="77777777" w:rsidR="004A416A" w:rsidRPr="00B3056F" w:rsidRDefault="004A416A" w:rsidP="004A416A">
      <w:pPr>
        <w:pStyle w:val="PL"/>
        <w:rPr>
          <w:lang w:val="en-US"/>
        </w:rPr>
      </w:pPr>
      <w:r w:rsidRPr="00B3056F">
        <w:rPr>
          <w:lang w:val="en-US"/>
        </w:rPr>
        <w:t xml:space="preserve">        - </w:t>
      </w:r>
      <w:r>
        <w:rPr>
          <w:lang w:val="en-US"/>
        </w:rPr>
        <w:t>reportCfg</w:t>
      </w:r>
    </w:p>
    <w:p w14:paraId="77DFD284" w14:textId="77777777" w:rsidR="004A416A" w:rsidRDefault="004A416A" w:rsidP="004A41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9C1440" w14:textId="77777777" w:rsidR="004A416A" w:rsidRDefault="004A416A" w:rsidP="004A416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reportCfg</w:t>
      </w:r>
      <w:r>
        <w:rPr>
          <w:lang w:eastAsia="zh-CN"/>
        </w:rPr>
        <w:t>:</w:t>
      </w:r>
    </w:p>
    <w:p w14:paraId="5EC1D6A8" w14:textId="77777777" w:rsidR="004A416A" w:rsidRDefault="004A416A" w:rsidP="004A416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ReachabilityForDataReportConfig</w:t>
      </w:r>
      <w:r>
        <w:rPr>
          <w:lang w:val="en-US"/>
        </w:rPr>
        <w:t>'</w:t>
      </w:r>
    </w:p>
    <w:p w14:paraId="49DEB595" w14:textId="77777777" w:rsidR="00A5320E" w:rsidRPr="003B2883" w:rsidRDefault="00A5320E" w:rsidP="00A5320E">
      <w:pPr>
        <w:pStyle w:val="PL"/>
        <w:rPr>
          <w:ins w:id="41" w:author="Ericsson - JL" w:date="2021-09-16T14:35:00Z"/>
        </w:rPr>
      </w:pPr>
      <w:ins w:id="42" w:author="Ericsson - JL" w:date="2021-09-16T14:35:00Z">
        <w:r w:rsidRPr="003B2883">
          <w:t xml:space="preserve">        </w:t>
        </w:r>
        <w:r>
          <w:rPr>
            <w:lang w:eastAsia="zh-CN"/>
          </w:rPr>
          <w:t>minInterval</w:t>
        </w:r>
        <w:r w:rsidRPr="003B2883">
          <w:t>:</w:t>
        </w:r>
      </w:ins>
    </w:p>
    <w:p w14:paraId="7FE8F602" w14:textId="77777777" w:rsidR="00A5320E" w:rsidRDefault="00A5320E" w:rsidP="00A5320E">
      <w:pPr>
        <w:pStyle w:val="PL"/>
        <w:rPr>
          <w:ins w:id="43" w:author="Ericsson - JL" w:date="2021-09-16T14:35:00Z"/>
        </w:rPr>
      </w:pPr>
      <w:ins w:id="44" w:author="Ericsson - JL" w:date="2021-09-16T14:35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731181E8" w14:textId="77777777" w:rsidR="00445309" w:rsidRPr="00A5320E" w:rsidRDefault="00445309" w:rsidP="00445309">
      <w:pPr>
        <w:pStyle w:val="PL"/>
      </w:pPr>
    </w:p>
    <w:p w14:paraId="01B1847E" w14:textId="77777777" w:rsidR="00445309" w:rsidRPr="00445309" w:rsidRDefault="00445309" w:rsidP="00445309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445309">
        <w:rPr>
          <w:rFonts w:ascii="Times New Roman" w:hAnsi="Times New Roman"/>
          <w:color w:val="FF0000"/>
          <w:sz w:val="22"/>
          <w:szCs w:val="28"/>
        </w:rPr>
        <w:t>*************** Text Skipped for Clarity *****************</w:t>
      </w:r>
    </w:p>
    <w:p w14:paraId="123475C5" w14:textId="77777777" w:rsidR="00445309" w:rsidRDefault="00445309" w:rsidP="00445309">
      <w:pPr>
        <w:pStyle w:val="PL"/>
      </w:pPr>
    </w:p>
    <w:p w14:paraId="2A5B3484" w14:textId="77777777" w:rsidR="00445309" w:rsidRPr="00A136C4" w:rsidRDefault="00445309" w:rsidP="004D1FE1">
      <w:pPr>
        <w:rPr>
          <w:b/>
          <w:bCs/>
          <w:color w:val="FF0000"/>
          <w:lang w:val="en-GB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1026C" w14:textId="77777777" w:rsidR="005E2811" w:rsidRDefault="005E2811">
      <w:r>
        <w:separator/>
      </w:r>
    </w:p>
  </w:endnote>
  <w:endnote w:type="continuationSeparator" w:id="0">
    <w:p w14:paraId="2E58FA06" w14:textId="77777777" w:rsidR="005E2811" w:rsidRDefault="005E2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01F6E" w14:textId="77777777" w:rsidR="005E2811" w:rsidRDefault="005E2811">
      <w:r>
        <w:separator/>
      </w:r>
    </w:p>
  </w:footnote>
  <w:footnote w:type="continuationSeparator" w:id="0">
    <w:p w14:paraId="5DF1EA8D" w14:textId="77777777" w:rsidR="005E2811" w:rsidRDefault="005E2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">
    <w15:presenceInfo w15:providerId="None" w15:userId="Ericsson - 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69B1"/>
    <w:rsid w:val="00007B7B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3B2C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37AA"/>
    <w:rsid w:val="000555A5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1E1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2E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992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45F"/>
    <w:rsid w:val="001B7A65"/>
    <w:rsid w:val="001B7F2C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361C4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61E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3EAB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238C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2C81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18"/>
    <w:rsid w:val="003306AD"/>
    <w:rsid w:val="00330B11"/>
    <w:rsid w:val="00332193"/>
    <w:rsid w:val="00332C9D"/>
    <w:rsid w:val="00333433"/>
    <w:rsid w:val="003340CD"/>
    <w:rsid w:val="00334F19"/>
    <w:rsid w:val="00336ABA"/>
    <w:rsid w:val="00336D86"/>
    <w:rsid w:val="003372CF"/>
    <w:rsid w:val="0033739C"/>
    <w:rsid w:val="00337F15"/>
    <w:rsid w:val="003450AD"/>
    <w:rsid w:val="00346CBB"/>
    <w:rsid w:val="003475BC"/>
    <w:rsid w:val="00350022"/>
    <w:rsid w:val="00352AC4"/>
    <w:rsid w:val="003540CE"/>
    <w:rsid w:val="003552E8"/>
    <w:rsid w:val="00355A82"/>
    <w:rsid w:val="00356CD1"/>
    <w:rsid w:val="00356FE2"/>
    <w:rsid w:val="00357D36"/>
    <w:rsid w:val="0036002A"/>
    <w:rsid w:val="00360654"/>
    <w:rsid w:val="0036080A"/>
    <w:rsid w:val="00360956"/>
    <w:rsid w:val="003609EF"/>
    <w:rsid w:val="00361A61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1F75"/>
    <w:rsid w:val="0037380B"/>
    <w:rsid w:val="0037408B"/>
    <w:rsid w:val="00374DD4"/>
    <w:rsid w:val="00375471"/>
    <w:rsid w:val="00375DF8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3883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0119"/>
    <w:rsid w:val="003E10DC"/>
    <w:rsid w:val="003E12AA"/>
    <w:rsid w:val="003E1A36"/>
    <w:rsid w:val="003E222D"/>
    <w:rsid w:val="003E3306"/>
    <w:rsid w:val="003E366D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3A2F"/>
    <w:rsid w:val="00434B2E"/>
    <w:rsid w:val="004353D9"/>
    <w:rsid w:val="004353EB"/>
    <w:rsid w:val="0043565E"/>
    <w:rsid w:val="00435C19"/>
    <w:rsid w:val="00436700"/>
    <w:rsid w:val="0043750A"/>
    <w:rsid w:val="00437C8E"/>
    <w:rsid w:val="00442D9F"/>
    <w:rsid w:val="004433C2"/>
    <w:rsid w:val="00443A44"/>
    <w:rsid w:val="0044432E"/>
    <w:rsid w:val="00444AFF"/>
    <w:rsid w:val="00445231"/>
    <w:rsid w:val="00445309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1C8E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70B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16A"/>
    <w:rsid w:val="004A45D4"/>
    <w:rsid w:val="004A5883"/>
    <w:rsid w:val="004A6586"/>
    <w:rsid w:val="004A73D8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C7C"/>
    <w:rsid w:val="004C5E6C"/>
    <w:rsid w:val="004C6C4B"/>
    <w:rsid w:val="004C7D69"/>
    <w:rsid w:val="004D0308"/>
    <w:rsid w:val="004D1205"/>
    <w:rsid w:val="004D1FE1"/>
    <w:rsid w:val="004D2A0F"/>
    <w:rsid w:val="004D314D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E6D80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76B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534E"/>
    <w:rsid w:val="005470A5"/>
    <w:rsid w:val="00547111"/>
    <w:rsid w:val="00554466"/>
    <w:rsid w:val="005551BC"/>
    <w:rsid w:val="00557E63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358"/>
    <w:rsid w:val="00592AAA"/>
    <w:rsid w:val="00592D74"/>
    <w:rsid w:val="005973C4"/>
    <w:rsid w:val="005A11E8"/>
    <w:rsid w:val="005A1EE4"/>
    <w:rsid w:val="005A4780"/>
    <w:rsid w:val="005A555C"/>
    <w:rsid w:val="005B4437"/>
    <w:rsid w:val="005B549D"/>
    <w:rsid w:val="005B6C6F"/>
    <w:rsid w:val="005B77CC"/>
    <w:rsid w:val="005C0CCF"/>
    <w:rsid w:val="005C1429"/>
    <w:rsid w:val="005C6CF9"/>
    <w:rsid w:val="005D29FD"/>
    <w:rsid w:val="005D2E35"/>
    <w:rsid w:val="005D3D9A"/>
    <w:rsid w:val="005D3EC2"/>
    <w:rsid w:val="005D40FC"/>
    <w:rsid w:val="005D5B1F"/>
    <w:rsid w:val="005D7873"/>
    <w:rsid w:val="005D7E1B"/>
    <w:rsid w:val="005E053D"/>
    <w:rsid w:val="005E2811"/>
    <w:rsid w:val="005E2C44"/>
    <w:rsid w:val="005E3AB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4F7D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716"/>
    <w:rsid w:val="00640B05"/>
    <w:rsid w:val="00641508"/>
    <w:rsid w:val="00641E4F"/>
    <w:rsid w:val="00642AC3"/>
    <w:rsid w:val="006430BD"/>
    <w:rsid w:val="0064352E"/>
    <w:rsid w:val="00643543"/>
    <w:rsid w:val="0064363A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274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80E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099"/>
    <w:rsid w:val="0073032D"/>
    <w:rsid w:val="00732732"/>
    <w:rsid w:val="0073318D"/>
    <w:rsid w:val="00734BDD"/>
    <w:rsid w:val="00740F2A"/>
    <w:rsid w:val="007418AE"/>
    <w:rsid w:val="00742134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44BC"/>
    <w:rsid w:val="00767FD2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F86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540E"/>
    <w:rsid w:val="007D6590"/>
    <w:rsid w:val="007D6A07"/>
    <w:rsid w:val="007D6CD7"/>
    <w:rsid w:val="007D6CFD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3F01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73C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16D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B6974"/>
    <w:rsid w:val="008C0089"/>
    <w:rsid w:val="008C1333"/>
    <w:rsid w:val="008C42D2"/>
    <w:rsid w:val="008C54A0"/>
    <w:rsid w:val="008D03F9"/>
    <w:rsid w:val="008D15ED"/>
    <w:rsid w:val="008D39D4"/>
    <w:rsid w:val="008D3A7A"/>
    <w:rsid w:val="008D4741"/>
    <w:rsid w:val="008D6B52"/>
    <w:rsid w:val="008E0279"/>
    <w:rsid w:val="008E1124"/>
    <w:rsid w:val="008E29FC"/>
    <w:rsid w:val="008E60F2"/>
    <w:rsid w:val="008E7921"/>
    <w:rsid w:val="008E7BC0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3BAE"/>
    <w:rsid w:val="0090402A"/>
    <w:rsid w:val="0090418A"/>
    <w:rsid w:val="00904D08"/>
    <w:rsid w:val="0090506A"/>
    <w:rsid w:val="00905146"/>
    <w:rsid w:val="00905806"/>
    <w:rsid w:val="00906224"/>
    <w:rsid w:val="00906933"/>
    <w:rsid w:val="00906FC7"/>
    <w:rsid w:val="009100DC"/>
    <w:rsid w:val="0091039D"/>
    <w:rsid w:val="00910BDD"/>
    <w:rsid w:val="00911B11"/>
    <w:rsid w:val="00912F2A"/>
    <w:rsid w:val="009148DE"/>
    <w:rsid w:val="00914ED0"/>
    <w:rsid w:val="00916234"/>
    <w:rsid w:val="00917838"/>
    <w:rsid w:val="00921E47"/>
    <w:rsid w:val="00921FDE"/>
    <w:rsid w:val="00923912"/>
    <w:rsid w:val="00924083"/>
    <w:rsid w:val="00925BAA"/>
    <w:rsid w:val="00925D72"/>
    <w:rsid w:val="009307D0"/>
    <w:rsid w:val="00930C53"/>
    <w:rsid w:val="00932487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404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A74B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6006"/>
    <w:rsid w:val="009F734F"/>
    <w:rsid w:val="00A020D3"/>
    <w:rsid w:val="00A02177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36C4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4DB3"/>
    <w:rsid w:val="00A25A9F"/>
    <w:rsid w:val="00A27AC0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6AA7"/>
    <w:rsid w:val="00A47E70"/>
    <w:rsid w:val="00A50CF0"/>
    <w:rsid w:val="00A51D61"/>
    <w:rsid w:val="00A5320E"/>
    <w:rsid w:val="00A53428"/>
    <w:rsid w:val="00A54440"/>
    <w:rsid w:val="00A56BE2"/>
    <w:rsid w:val="00A56DE4"/>
    <w:rsid w:val="00A576F4"/>
    <w:rsid w:val="00A57915"/>
    <w:rsid w:val="00A617DA"/>
    <w:rsid w:val="00A6275C"/>
    <w:rsid w:val="00A67786"/>
    <w:rsid w:val="00A760ED"/>
    <w:rsid w:val="00A7611B"/>
    <w:rsid w:val="00A761E7"/>
    <w:rsid w:val="00A7671C"/>
    <w:rsid w:val="00A803FC"/>
    <w:rsid w:val="00A80C32"/>
    <w:rsid w:val="00A81713"/>
    <w:rsid w:val="00A8406B"/>
    <w:rsid w:val="00A85357"/>
    <w:rsid w:val="00A859D8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2AEE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7405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400"/>
    <w:rsid w:val="00B33CA5"/>
    <w:rsid w:val="00B359FC"/>
    <w:rsid w:val="00B42144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DA5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35EB"/>
    <w:rsid w:val="00B849F7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A4B"/>
    <w:rsid w:val="00BF2AE4"/>
    <w:rsid w:val="00BF47EB"/>
    <w:rsid w:val="00BF5693"/>
    <w:rsid w:val="00BF7F22"/>
    <w:rsid w:val="00C01F87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03F"/>
    <w:rsid w:val="00C30EE5"/>
    <w:rsid w:val="00C31688"/>
    <w:rsid w:val="00C3177C"/>
    <w:rsid w:val="00C33A17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111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570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3A89"/>
    <w:rsid w:val="00CA4B14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CF6CBE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1EAF"/>
    <w:rsid w:val="00D14F4F"/>
    <w:rsid w:val="00D15DF6"/>
    <w:rsid w:val="00D160BC"/>
    <w:rsid w:val="00D16D20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06F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1"/>
    <w:rsid w:val="00D54AB6"/>
    <w:rsid w:val="00D57598"/>
    <w:rsid w:val="00D604A7"/>
    <w:rsid w:val="00D611C8"/>
    <w:rsid w:val="00D61CE9"/>
    <w:rsid w:val="00D62CFE"/>
    <w:rsid w:val="00D63AD7"/>
    <w:rsid w:val="00D653CE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85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6E04"/>
    <w:rsid w:val="00D87AF5"/>
    <w:rsid w:val="00D90B46"/>
    <w:rsid w:val="00D933D4"/>
    <w:rsid w:val="00D93753"/>
    <w:rsid w:val="00D95840"/>
    <w:rsid w:val="00D96B8F"/>
    <w:rsid w:val="00D97CE2"/>
    <w:rsid w:val="00DA0B37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03D8"/>
    <w:rsid w:val="00DC1D0D"/>
    <w:rsid w:val="00DC2462"/>
    <w:rsid w:val="00DC493D"/>
    <w:rsid w:val="00DC5184"/>
    <w:rsid w:val="00DC596F"/>
    <w:rsid w:val="00DD03CA"/>
    <w:rsid w:val="00DD07F1"/>
    <w:rsid w:val="00DD0FD8"/>
    <w:rsid w:val="00DD3223"/>
    <w:rsid w:val="00DD3FA2"/>
    <w:rsid w:val="00DE1BB2"/>
    <w:rsid w:val="00DE20FB"/>
    <w:rsid w:val="00DE34CF"/>
    <w:rsid w:val="00DE3B3F"/>
    <w:rsid w:val="00DE737B"/>
    <w:rsid w:val="00DF084F"/>
    <w:rsid w:val="00DF0CDD"/>
    <w:rsid w:val="00DF148F"/>
    <w:rsid w:val="00DF1F5B"/>
    <w:rsid w:val="00DF5B4D"/>
    <w:rsid w:val="00DF71DD"/>
    <w:rsid w:val="00E00E3A"/>
    <w:rsid w:val="00E016EF"/>
    <w:rsid w:val="00E01B08"/>
    <w:rsid w:val="00E01B31"/>
    <w:rsid w:val="00E02268"/>
    <w:rsid w:val="00E02C16"/>
    <w:rsid w:val="00E02E10"/>
    <w:rsid w:val="00E04F71"/>
    <w:rsid w:val="00E058D6"/>
    <w:rsid w:val="00E0763A"/>
    <w:rsid w:val="00E103AD"/>
    <w:rsid w:val="00E1136E"/>
    <w:rsid w:val="00E13946"/>
    <w:rsid w:val="00E13F3D"/>
    <w:rsid w:val="00E14E7E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5B87"/>
    <w:rsid w:val="00E5653E"/>
    <w:rsid w:val="00E56EF1"/>
    <w:rsid w:val="00E573C4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87F1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39CC"/>
    <w:rsid w:val="00ED519F"/>
    <w:rsid w:val="00ED531C"/>
    <w:rsid w:val="00ED6295"/>
    <w:rsid w:val="00EE32EF"/>
    <w:rsid w:val="00EE404F"/>
    <w:rsid w:val="00EE5ED3"/>
    <w:rsid w:val="00EE65EF"/>
    <w:rsid w:val="00EE7D7C"/>
    <w:rsid w:val="00EF059C"/>
    <w:rsid w:val="00EF07F9"/>
    <w:rsid w:val="00EF498B"/>
    <w:rsid w:val="00EF5196"/>
    <w:rsid w:val="00EF588B"/>
    <w:rsid w:val="00EF5BEE"/>
    <w:rsid w:val="00EF6FB8"/>
    <w:rsid w:val="00F0010E"/>
    <w:rsid w:val="00F00A16"/>
    <w:rsid w:val="00F01CD3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0DB"/>
    <w:rsid w:val="00F1363B"/>
    <w:rsid w:val="00F1381F"/>
    <w:rsid w:val="00F13D0F"/>
    <w:rsid w:val="00F16E51"/>
    <w:rsid w:val="00F209A5"/>
    <w:rsid w:val="00F22EDC"/>
    <w:rsid w:val="00F25D98"/>
    <w:rsid w:val="00F300FB"/>
    <w:rsid w:val="00F30327"/>
    <w:rsid w:val="00F3633C"/>
    <w:rsid w:val="00F36906"/>
    <w:rsid w:val="00F378DD"/>
    <w:rsid w:val="00F41696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72A4A"/>
    <w:rsid w:val="00F83087"/>
    <w:rsid w:val="00F84562"/>
    <w:rsid w:val="00F87BAE"/>
    <w:rsid w:val="00F87C4A"/>
    <w:rsid w:val="00F907FB"/>
    <w:rsid w:val="00F90EA8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A6653"/>
    <w:rsid w:val="00FB074A"/>
    <w:rsid w:val="00FB11B5"/>
    <w:rsid w:val="00FB20C7"/>
    <w:rsid w:val="00FB33D6"/>
    <w:rsid w:val="00FB449F"/>
    <w:rsid w:val="00FB4D2E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AC6"/>
    <w:rsid w:val="00FE5DCE"/>
    <w:rsid w:val="00FE625F"/>
    <w:rsid w:val="00FE78A4"/>
    <w:rsid w:val="00FE78C6"/>
    <w:rsid w:val="00FE7B41"/>
    <w:rsid w:val="00FF0F22"/>
    <w:rsid w:val="00FF4E72"/>
    <w:rsid w:val="00FF5035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</cp:lastModifiedBy>
  <cp:revision>605</cp:revision>
  <cp:lastPrinted>1900-01-01T08:00:00Z</cp:lastPrinted>
  <dcterms:created xsi:type="dcterms:W3CDTF">2021-03-24T07:58:00Z</dcterms:created>
  <dcterms:modified xsi:type="dcterms:W3CDTF">2021-11-05T03:09:00Z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